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6A4D9421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3GPP TSG-SA WG6 Meeting #5</w:t>
      </w:r>
      <w:r w:rsidR="008F39F1">
        <w:rPr>
          <w:b/>
          <w:noProof/>
          <w:sz w:val="24"/>
        </w:rPr>
        <w:t>4</w:t>
      </w:r>
      <w:r w:rsidR="002367AC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3F0BD9">
        <w:rPr>
          <w:rFonts w:hint="eastAsia"/>
          <w:b/>
          <w:noProof/>
          <w:sz w:val="24"/>
          <w:lang w:eastAsia="ja-JP"/>
        </w:rPr>
        <w:t>3</w:t>
      </w:r>
      <w:r w:rsidR="00991A49">
        <w:rPr>
          <w:b/>
          <w:noProof/>
          <w:sz w:val="24"/>
          <w:lang w:eastAsia="ja-JP"/>
        </w:rPr>
        <w:t>1533</w:t>
      </w:r>
    </w:p>
    <w:p w14:paraId="1EB2E693" w14:textId="5A98F27C" w:rsidR="00F14D14" w:rsidRDefault="008F39F1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2E483C">
        <w:rPr>
          <w:b/>
          <w:noProof/>
          <w:sz w:val="22"/>
          <w:szCs w:val="22"/>
        </w:rPr>
        <w:t>7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 w:rsidR="002E483C">
        <w:rPr>
          <w:b/>
          <w:noProof/>
          <w:sz w:val="22"/>
          <w:szCs w:val="22"/>
        </w:rPr>
        <w:t xml:space="preserve"> </w:t>
      </w:r>
      <w:r w:rsidR="00F14D14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F14D14">
        <w:rPr>
          <w:b/>
          <w:noProof/>
          <w:sz w:val="22"/>
          <w:szCs w:val="22"/>
        </w:rPr>
        <w:t>202</w:t>
      </w:r>
      <w:r w:rsidR="00CB2219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3</w:t>
      </w:r>
      <w:r w:rsidR="00EF6D80">
        <w:rPr>
          <w:b/>
          <w:noProof/>
          <w:sz w:val="24"/>
        </w:rPr>
        <w:t>1195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C0048C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B334D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AF6EA5" w:rsidR="001E41F3" w:rsidRPr="005B334D" w:rsidRDefault="00F97A8C" w:rsidP="005B334D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ja-JP"/>
              </w:rPr>
            </w:pPr>
            <w:r w:rsidRPr="00F97A8C">
              <w:rPr>
                <w:rFonts w:hint="eastAsia"/>
                <w:b/>
                <w:bCs/>
                <w:noProof/>
                <w:sz w:val="28"/>
                <w:szCs w:val="28"/>
                <w:lang w:eastAsia="ja-JP"/>
              </w:rPr>
              <w:t>0</w:t>
            </w:r>
            <w:r w:rsidRPr="00F97A8C">
              <w:rPr>
                <w:b/>
                <w:bCs/>
                <w:noProof/>
                <w:sz w:val="28"/>
                <w:szCs w:val="28"/>
                <w:lang w:eastAsia="ja-JP"/>
              </w:rPr>
              <w:t>281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BCFC5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EF6D8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8C3AD0" w:rsidR="001E41F3" w:rsidRPr="00410371" w:rsidRDefault="003A0D8E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noProof/>
                <w:sz w:val="28"/>
                <w:lang w:eastAsia="ja-JP"/>
              </w:rPr>
              <w:t>1</w:t>
            </w:r>
            <w:r>
              <w:rPr>
                <w:noProof/>
                <w:sz w:val="28"/>
                <w:lang w:eastAsia="ja-JP"/>
              </w:rPr>
              <w:t>8.</w:t>
            </w:r>
            <w:r w:rsidR="008A1A97">
              <w:rPr>
                <w:rFonts w:hint="eastAsia"/>
                <w:noProof/>
                <w:sz w:val="28"/>
                <w:lang w:eastAsia="ja-JP"/>
              </w:rPr>
              <w:t>2</w:t>
            </w:r>
            <w:r>
              <w:rPr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5FE8B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209AE" w:rsidR="00F25D98" w:rsidRDefault="004D7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0B48F7" w:rsidR="001E41F3" w:rsidRDefault="00C1412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Resolving Editor's Note about ECS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CFBE21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  <w:r w:rsidR="00EF6D80">
              <w:t>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9CEBA4" w:rsidR="001E41F3" w:rsidRDefault="005B3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EDGEAPP</w:t>
            </w:r>
            <w:r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6521AB" w:rsidR="001E41F3" w:rsidRDefault="00DB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367A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367AC">
              <w:rPr>
                <w:noProof/>
              </w:rPr>
              <w:t>0</w:t>
            </w:r>
            <w:r w:rsidR="005B334D">
              <w:rPr>
                <w:noProof/>
              </w:rPr>
              <w:t>4</w:t>
            </w:r>
            <w:r w:rsidR="002367AC">
              <w:rPr>
                <w:noProof/>
              </w:rPr>
              <w:t>-</w:t>
            </w:r>
            <w:r w:rsidR="00A559EA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A2F507" w:rsidR="001E41F3" w:rsidRDefault="00DA0B2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72C0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66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1823A6" w:rsidR="00E64440" w:rsidRPr="00E23E30" w:rsidRDefault="00A6523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he term "registration" is used for operations in which </w:t>
            </w:r>
            <w:r w:rsidR="00156821">
              <w:rPr>
                <w:noProof/>
                <w:lang w:eastAsia="ja-JP"/>
              </w:rPr>
              <w:t>information of</w:t>
            </w:r>
            <w:r>
              <w:rPr>
                <w:noProof/>
                <w:lang w:eastAsia="ja-JP"/>
              </w:rPr>
              <w:t xml:space="preserve"> </w:t>
            </w:r>
            <w:r w:rsidR="00156821">
              <w:rPr>
                <w:noProof/>
                <w:lang w:eastAsia="ja-JP"/>
              </w:rPr>
              <w:t>an</w:t>
            </w:r>
            <w:r w:rsidR="00AE2823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entity (i.e., E</w:t>
            </w:r>
            <w:r w:rsidR="00156821">
              <w:rPr>
                <w:noProof/>
                <w:lang w:eastAsia="ja-JP"/>
              </w:rPr>
              <w:t>AS, EES, EEC</w:t>
            </w:r>
            <w:r w:rsidR="00A13860">
              <w:rPr>
                <w:noProof/>
                <w:lang w:eastAsia="ja-JP"/>
              </w:rPr>
              <w:t>, AC</w:t>
            </w:r>
            <w:r>
              <w:rPr>
                <w:noProof/>
                <w:lang w:eastAsia="ja-JP"/>
              </w:rPr>
              <w:t>)</w:t>
            </w:r>
            <w:r w:rsidR="00156821">
              <w:rPr>
                <w:noProof/>
                <w:lang w:eastAsia="ja-JP"/>
              </w:rPr>
              <w:t xml:space="preserve"> is stored in </w:t>
            </w:r>
            <w:r w:rsidR="00DD4B4C">
              <w:rPr>
                <w:noProof/>
                <w:lang w:eastAsia="ja-JP"/>
              </w:rPr>
              <w:t xml:space="preserve">a different entity. </w:t>
            </w:r>
            <w:r w:rsidR="00A13860">
              <w:rPr>
                <w:noProof/>
                <w:lang w:eastAsia="ja-JP"/>
              </w:rPr>
              <w:t xml:space="preserve">Similarly, </w:t>
            </w:r>
            <w:r w:rsidR="005D0EF0">
              <w:rPr>
                <w:noProof/>
                <w:lang w:eastAsia="ja-JP"/>
              </w:rPr>
              <w:t xml:space="preserve">clause 8.17.2.2 describes an operation where the ECS </w:t>
            </w:r>
            <w:r w:rsidR="00F27097">
              <w:rPr>
                <w:noProof/>
                <w:lang w:eastAsia="ja-JP"/>
              </w:rPr>
              <w:t>information is stored in an ECS-ER</w:t>
            </w:r>
            <w:r w:rsidR="0020649B">
              <w:rPr>
                <w:noProof/>
                <w:lang w:eastAsia="ja-JP"/>
              </w:rPr>
              <w:t>.</w:t>
            </w:r>
            <w:r w:rsidR="00F27097">
              <w:rPr>
                <w:noProof/>
                <w:lang w:eastAsia="ja-JP"/>
              </w:rPr>
              <w:t xml:space="preserve"> </w:t>
            </w:r>
            <w:r w:rsidR="00476556">
              <w:rPr>
                <w:noProof/>
                <w:lang w:eastAsia="ja-JP"/>
              </w:rPr>
              <w:t xml:space="preserve">To keep the terminology simple and consistent with the rest of the document, </w:t>
            </w:r>
            <w:r w:rsidR="00AC5655">
              <w:rPr>
                <w:noProof/>
                <w:lang w:eastAsia="ja-JP"/>
              </w:rPr>
              <w:t>"ECS registration" is recommended rather than "ECS information publish."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64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C4B706" w:rsidR="00CD6887" w:rsidRDefault="004021C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Delete the Editor's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511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74E0EB" w:rsidR="001E41F3" w:rsidRDefault="00082A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Editor's Note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6C0B87" w:rsidR="001E41F3" w:rsidRDefault="00776B8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8.17.2.2</w:t>
            </w:r>
            <w:r w:rsidR="00113889">
              <w:rPr>
                <w:noProof/>
                <w:lang w:eastAsia="ja-JP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6DF63" w14:textId="77777777" w:rsidR="00675171" w:rsidRPr="00C21836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  <w:bookmarkEnd w:id="1"/>
    </w:p>
    <w:p w14:paraId="36744492" w14:textId="77777777" w:rsidR="00DD7131" w:rsidRPr="00A04A58" w:rsidRDefault="00DD7131" w:rsidP="00DD7131">
      <w:pPr>
        <w:pStyle w:val="Heading5"/>
        <w:rPr>
          <w:lang w:eastAsia="ko-KR"/>
        </w:rPr>
      </w:pPr>
      <w:bookmarkStart w:id="2" w:name="_Toc128694805"/>
      <w:bookmarkStart w:id="3" w:name="_Toc131201105"/>
      <w:r>
        <w:t>8.17.2.</w:t>
      </w:r>
      <w:r w:rsidRPr="00A04A58">
        <w:rPr>
          <w:lang w:eastAsia="ko-KR"/>
        </w:rPr>
        <w:t>2.1</w:t>
      </w:r>
      <w:r w:rsidRPr="00A04A58">
        <w:rPr>
          <w:lang w:eastAsia="ko-KR"/>
        </w:rPr>
        <w:tab/>
        <w:t>General</w:t>
      </w:r>
      <w:bookmarkEnd w:id="2"/>
      <w:bookmarkEnd w:id="3"/>
    </w:p>
    <w:p w14:paraId="25777194" w14:textId="0BC7643B" w:rsidR="00DD7131" w:rsidRPr="00A04A58" w:rsidRDefault="00DD7131" w:rsidP="00DD7131">
      <w:pPr>
        <w:rPr>
          <w:lang w:eastAsia="ko-KR"/>
        </w:rPr>
      </w:pPr>
      <w:r w:rsidRPr="00A04A58">
        <w:rPr>
          <w:lang w:eastAsia="ko-KR"/>
        </w:rPr>
        <w:t>Following procedures are defined for ECS registration:</w:t>
      </w:r>
    </w:p>
    <w:p w14:paraId="724CFAC0" w14:textId="7B5CE5CD" w:rsidR="00DD7131" w:rsidRPr="00A04A58" w:rsidRDefault="00DD7131" w:rsidP="00DD7131">
      <w:pPr>
        <w:pStyle w:val="B1"/>
        <w:rPr>
          <w:lang w:eastAsia="ko-KR"/>
        </w:rPr>
      </w:pPr>
      <w:r w:rsidRPr="00A04A58">
        <w:rPr>
          <w:lang w:eastAsia="ko-KR"/>
        </w:rPr>
        <w:t>-</w:t>
      </w:r>
      <w:r w:rsidRPr="00A04A58">
        <w:rPr>
          <w:lang w:eastAsia="ko-KR"/>
        </w:rPr>
        <w:tab/>
        <w:t xml:space="preserve">ECS registration </w:t>
      </w:r>
      <w:proofErr w:type="gramStart"/>
      <w:r w:rsidRPr="00A04A58">
        <w:rPr>
          <w:lang w:eastAsia="ko-KR"/>
        </w:rPr>
        <w:t>procedure;</w:t>
      </w:r>
      <w:proofErr w:type="gramEnd"/>
    </w:p>
    <w:p w14:paraId="0E3C9C9A" w14:textId="35E8D66B" w:rsidR="00DD7131" w:rsidRPr="00A04A58" w:rsidRDefault="00DD7131" w:rsidP="00DD7131">
      <w:pPr>
        <w:pStyle w:val="B1"/>
        <w:rPr>
          <w:lang w:eastAsia="ko-KR"/>
        </w:rPr>
      </w:pPr>
      <w:r w:rsidRPr="00A04A58">
        <w:rPr>
          <w:lang w:eastAsia="ko-KR"/>
        </w:rPr>
        <w:t>-</w:t>
      </w:r>
      <w:r w:rsidRPr="00A04A58">
        <w:rPr>
          <w:lang w:eastAsia="ko-KR"/>
        </w:rPr>
        <w:tab/>
        <w:t xml:space="preserve">ECS registration update procedure; and </w:t>
      </w:r>
    </w:p>
    <w:p w14:paraId="4650755E" w14:textId="22A1308D" w:rsidR="00DD7131" w:rsidRDefault="00DD7131" w:rsidP="00DD7131">
      <w:pPr>
        <w:pStyle w:val="B1"/>
        <w:rPr>
          <w:lang w:eastAsia="ko-KR"/>
        </w:rPr>
      </w:pPr>
      <w:r w:rsidRPr="00A04A58">
        <w:rPr>
          <w:lang w:eastAsia="ko-KR"/>
        </w:rPr>
        <w:t>-</w:t>
      </w:r>
      <w:r w:rsidRPr="00A04A58">
        <w:rPr>
          <w:lang w:eastAsia="ko-KR"/>
        </w:rPr>
        <w:tab/>
        <w:t>ECS de-registration.</w:t>
      </w:r>
    </w:p>
    <w:p w14:paraId="17B3848C" w14:textId="07B467DE" w:rsidR="00DD7131" w:rsidRPr="00A04A58" w:rsidRDefault="00DD7131" w:rsidP="00DD7131">
      <w:pPr>
        <w:pStyle w:val="EditorsNote"/>
        <w:rPr>
          <w:lang w:eastAsia="ko-KR"/>
        </w:rPr>
      </w:pPr>
      <w:bookmarkStart w:id="4" w:name="_Hlk128654666"/>
      <w:del w:id="5" w:author="Yuji Suzuki" w:date="2023-04-10T15:11:00Z">
        <w:r w:rsidRPr="00104F5D" w:rsidDel="00E74E94">
          <w:rPr>
            <w:lang w:eastAsia="ko-KR"/>
          </w:rPr>
          <w:delText>Editor</w:delText>
        </w:r>
        <w:r w:rsidRPr="00F477AF" w:rsidDel="00E74E94">
          <w:delText>'</w:delText>
        </w:r>
        <w:r w:rsidRPr="00104F5D" w:rsidDel="00E74E94">
          <w:rPr>
            <w:lang w:eastAsia="ko-KR"/>
          </w:rPr>
          <w:delText>s note: Whether ECS registration is called ECS information publish is FFS.</w:delText>
        </w:r>
      </w:del>
    </w:p>
    <w:bookmarkEnd w:id="4"/>
    <w:p w14:paraId="64C8C219" w14:textId="77777777" w:rsidR="00210DD1" w:rsidRPr="00210DD1" w:rsidRDefault="00210DD1" w:rsidP="00210DD1">
      <w:pPr>
        <w:rPr>
          <w:lang w:eastAsia="ja-JP"/>
        </w:rPr>
      </w:pPr>
    </w:p>
    <w:sectPr w:rsidR="00210DD1" w:rsidRPr="00210DD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32267" w14:textId="77777777" w:rsidR="00630A36" w:rsidRDefault="00630A36">
      <w:r>
        <w:separator/>
      </w:r>
    </w:p>
  </w:endnote>
  <w:endnote w:type="continuationSeparator" w:id="0">
    <w:p w14:paraId="13013B73" w14:textId="77777777" w:rsidR="00630A36" w:rsidRDefault="00630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F88E1" w14:textId="77777777" w:rsidR="00630A36" w:rsidRDefault="00630A36">
      <w:r>
        <w:separator/>
      </w:r>
    </w:p>
  </w:footnote>
  <w:footnote w:type="continuationSeparator" w:id="0">
    <w:p w14:paraId="405245D3" w14:textId="77777777" w:rsidR="00630A36" w:rsidRDefault="00630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DA1D19"/>
    <w:multiLevelType w:val="hybridMultilevel"/>
    <w:tmpl w:val="74067362"/>
    <w:lvl w:ilvl="0" w:tplc="06D2EF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095487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ji Suzuki">
    <w15:presenceInfo w15:providerId="None" w15:userId="Yuji Suzu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8FD"/>
    <w:rsid w:val="00030EDA"/>
    <w:rsid w:val="000443C3"/>
    <w:rsid w:val="0007677B"/>
    <w:rsid w:val="00082AFA"/>
    <w:rsid w:val="00086C56"/>
    <w:rsid w:val="00093DD1"/>
    <w:rsid w:val="000A6394"/>
    <w:rsid w:val="000B3693"/>
    <w:rsid w:val="000B7FED"/>
    <w:rsid w:val="000C038A"/>
    <w:rsid w:val="000C29BD"/>
    <w:rsid w:val="000C6598"/>
    <w:rsid w:val="000D21B5"/>
    <w:rsid w:val="000D44B3"/>
    <w:rsid w:val="000D4761"/>
    <w:rsid w:val="000E6EEF"/>
    <w:rsid w:val="000F2128"/>
    <w:rsid w:val="00113889"/>
    <w:rsid w:val="00117EDF"/>
    <w:rsid w:val="00131326"/>
    <w:rsid w:val="00141BF2"/>
    <w:rsid w:val="001436C0"/>
    <w:rsid w:val="00145D43"/>
    <w:rsid w:val="00154DE5"/>
    <w:rsid w:val="00156821"/>
    <w:rsid w:val="00164044"/>
    <w:rsid w:val="001775CB"/>
    <w:rsid w:val="00192C46"/>
    <w:rsid w:val="0019685E"/>
    <w:rsid w:val="001A08B3"/>
    <w:rsid w:val="001A2DE6"/>
    <w:rsid w:val="001A7B60"/>
    <w:rsid w:val="001B2B77"/>
    <w:rsid w:val="001B52F0"/>
    <w:rsid w:val="001B695B"/>
    <w:rsid w:val="001B7A65"/>
    <w:rsid w:val="001E23FB"/>
    <w:rsid w:val="001E41F3"/>
    <w:rsid w:val="001E4BCC"/>
    <w:rsid w:val="001F5862"/>
    <w:rsid w:val="00203B1A"/>
    <w:rsid w:val="00204ED0"/>
    <w:rsid w:val="0020649B"/>
    <w:rsid w:val="00210DD1"/>
    <w:rsid w:val="002156FC"/>
    <w:rsid w:val="00215C5C"/>
    <w:rsid w:val="00222413"/>
    <w:rsid w:val="0022308A"/>
    <w:rsid w:val="00224D74"/>
    <w:rsid w:val="0022559C"/>
    <w:rsid w:val="002302F7"/>
    <w:rsid w:val="00232280"/>
    <w:rsid w:val="002367AC"/>
    <w:rsid w:val="002456B2"/>
    <w:rsid w:val="002468FF"/>
    <w:rsid w:val="002502B5"/>
    <w:rsid w:val="002578AA"/>
    <w:rsid w:val="0026004D"/>
    <w:rsid w:val="002640DD"/>
    <w:rsid w:val="00264E2A"/>
    <w:rsid w:val="00274C13"/>
    <w:rsid w:val="00275D12"/>
    <w:rsid w:val="00284FEB"/>
    <w:rsid w:val="002860C4"/>
    <w:rsid w:val="00297F6F"/>
    <w:rsid w:val="002A4263"/>
    <w:rsid w:val="002A6960"/>
    <w:rsid w:val="002B5741"/>
    <w:rsid w:val="002C247A"/>
    <w:rsid w:val="002C6FAC"/>
    <w:rsid w:val="002E472E"/>
    <w:rsid w:val="002E483C"/>
    <w:rsid w:val="002E6F99"/>
    <w:rsid w:val="00305409"/>
    <w:rsid w:val="00305B8C"/>
    <w:rsid w:val="00311129"/>
    <w:rsid w:val="00311FF7"/>
    <w:rsid w:val="0032097F"/>
    <w:rsid w:val="00321CBB"/>
    <w:rsid w:val="00322483"/>
    <w:rsid w:val="00322993"/>
    <w:rsid w:val="0033030B"/>
    <w:rsid w:val="003329E1"/>
    <w:rsid w:val="00340AFC"/>
    <w:rsid w:val="00347952"/>
    <w:rsid w:val="00352FEC"/>
    <w:rsid w:val="003609EF"/>
    <w:rsid w:val="0036231A"/>
    <w:rsid w:val="00365C79"/>
    <w:rsid w:val="00374DD4"/>
    <w:rsid w:val="00375B5B"/>
    <w:rsid w:val="00381609"/>
    <w:rsid w:val="00396B7D"/>
    <w:rsid w:val="003A0A39"/>
    <w:rsid w:val="003A0D8E"/>
    <w:rsid w:val="003A1A96"/>
    <w:rsid w:val="003A7E98"/>
    <w:rsid w:val="003C5824"/>
    <w:rsid w:val="003D24F7"/>
    <w:rsid w:val="003D6DF6"/>
    <w:rsid w:val="003E1A36"/>
    <w:rsid w:val="003E40D2"/>
    <w:rsid w:val="003F0BD9"/>
    <w:rsid w:val="00401EEE"/>
    <w:rsid w:val="004021C2"/>
    <w:rsid w:val="00406368"/>
    <w:rsid w:val="00406C1F"/>
    <w:rsid w:val="00410371"/>
    <w:rsid w:val="00411E61"/>
    <w:rsid w:val="0041230A"/>
    <w:rsid w:val="004242F1"/>
    <w:rsid w:val="00434015"/>
    <w:rsid w:val="00445A2C"/>
    <w:rsid w:val="004472E4"/>
    <w:rsid w:val="00450B0D"/>
    <w:rsid w:val="00453C0B"/>
    <w:rsid w:val="0046119B"/>
    <w:rsid w:val="0046760B"/>
    <w:rsid w:val="0047280F"/>
    <w:rsid w:val="00473640"/>
    <w:rsid w:val="004740C4"/>
    <w:rsid w:val="00476556"/>
    <w:rsid w:val="00485DB0"/>
    <w:rsid w:val="004929BE"/>
    <w:rsid w:val="004A088B"/>
    <w:rsid w:val="004B2F8B"/>
    <w:rsid w:val="004B75B7"/>
    <w:rsid w:val="004C3C74"/>
    <w:rsid w:val="004D7510"/>
    <w:rsid w:val="004E5CD7"/>
    <w:rsid w:val="004F02AC"/>
    <w:rsid w:val="004F3AE0"/>
    <w:rsid w:val="004F57DD"/>
    <w:rsid w:val="004F5AB5"/>
    <w:rsid w:val="004F6DA1"/>
    <w:rsid w:val="00510DF7"/>
    <w:rsid w:val="00511E5F"/>
    <w:rsid w:val="005141D9"/>
    <w:rsid w:val="00514244"/>
    <w:rsid w:val="0051580D"/>
    <w:rsid w:val="005206C1"/>
    <w:rsid w:val="0052092D"/>
    <w:rsid w:val="005320C7"/>
    <w:rsid w:val="005375B4"/>
    <w:rsid w:val="00542E8F"/>
    <w:rsid w:val="00547111"/>
    <w:rsid w:val="00553826"/>
    <w:rsid w:val="005743DA"/>
    <w:rsid w:val="005860EC"/>
    <w:rsid w:val="00592D74"/>
    <w:rsid w:val="00593312"/>
    <w:rsid w:val="005A2E4D"/>
    <w:rsid w:val="005A3894"/>
    <w:rsid w:val="005B334D"/>
    <w:rsid w:val="005B57EA"/>
    <w:rsid w:val="005B69DE"/>
    <w:rsid w:val="005D0EF0"/>
    <w:rsid w:val="005E2C44"/>
    <w:rsid w:val="005F69EE"/>
    <w:rsid w:val="006033B4"/>
    <w:rsid w:val="006060EF"/>
    <w:rsid w:val="00607890"/>
    <w:rsid w:val="00612C65"/>
    <w:rsid w:val="006157E0"/>
    <w:rsid w:val="00621188"/>
    <w:rsid w:val="00624D37"/>
    <w:rsid w:val="006257ED"/>
    <w:rsid w:val="00630002"/>
    <w:rsid w:val="00630A36"/>
    <w:rsid w:val="00630B7E"/>
    <w:rsid w:val="0064108D"/>
    <w:rsid w:val="00642F67"/>
    <w:rsid w:val="0064314B"/>
    <w:rsid w:val="006435D8"/>
    <w:rsid w:val="006472E6"/>
    <w:rsid w:val="00647A24"/>
    <w:rsid w:val="00653DE4"/>
    <w:rsid w:val="006642DF"/>
    <w:rsid w:val="00665C47"/>
    <w:rsid w:val="00667640"/>
    <w:rsid w:val="006701C6"/>
    <w:rsid w:val="00675171"/>
    <w:rsid w:val="006760C3"/>
    <w:rsid w:val="006802F0"/>
    <w:rsid w:val="006844E2"/>
    <w:rsid w:val="00695808"/>
    <w:rsid w:val="006A1A78"/>
    <w:rsid w:val="006B23E4"/>
    <w:rsid w:val="006B46FB"/>
    <w:rsid w:val="006D16BF"/>
    <w:rsid w:val="006E21FB"/>
    <w:rsid w:val="006E4826"/>
    <w:rsid w:val="006F0DF6"/>
    <w:rsid w:val="006F20B7"/>
    <w:rsid w:val="006F5F93"/>
    <w:rsid w:val="006F6C1E"/>
    <w:rsid w:val="007023F1"/>
    <w:rsid w:val="00716E31"/>
    <w:rsid w:val="00722B34"/>
    <w:rsid w:val="00731993"/>
    <w:rsid w:val="00756F61"/>
    <w:rsid w:val="00761671"/>
    <w:rsid w:val="00776B80"/>
    <w:rsid w:val="00786CB1"/>
    <w:rsid w:val="00786CDE"/>
    <w:rsid w:val="007922C4"/>
    <w:rsid w:val="00792342"/>
    <w:rsid w:val="0079411E"/>
    <w:rsid w:val="007977A8"/>
    <w:rsid w:val="007A25DA"/>
    <w:rsid w:val="007B512A"/>
    <w:rsid w:val="007C0D4C"/>
    <w:rsid w:val="007C2097"/>
    <w:rsid w:val="007C7C23"/>
    <w:rsid w:val="007D2799"/>
    <w:rsid w:val="007D3107"/>
    <w:rsid w:val="007D6A07"/>
    <w:rsid w:val="007F5DC6"/>
    <w:rsid w:val="007F7259"/>
    <w:rsid w:val="00800435"/>
    <w:rsid w:val="0080134A"/>
    <w:rsid w:val="008024C3"/>
    <w:rsid w:val="008040A8"/>
    <w:rsid w:val="008043B9"/>
    <w:rsid w:val="0080797C"/>
    <w:rsid w:val="00813ACE"/>
    <w:rsid w:val="00816BE7"/>
    <w:rsid w:val="008279FA"/>
    <w:rsid w:val="0084766B"/>
    <w:rsid w:val="00847E39"/>
    <w:rsid w:val="008626E7"/>
    <w:rsid w:val="00862934"/>
    <w:rsid w:val="00863D1B"/>
    <w:rsid w:val="00870EE7"/>
    <w:rsid w:val="00885716"/>
    <w:rsid w:val="008863B9"/>
    <w:rsid w:val="008917F8"/>
    <w:rsid w:val="00891E47"/>
    <w:rsid w:val="008A1A97"/>
    <w:rsid w:val="008A3CD4"/>
    <w:rsid w:val="008A45A6"/>
    <w:rsid w:val="008B425F"/>
    <w:rsid w:val="008D3CCC"/>
    <w:rsid w:val="008E705C"/>
    <w:rsid w:val="008F3789"/>
    <w:rsid w:val="008F39F1"/>
    <w:rsid w:val="008F686C"/>
    <w:rsid w:val="008F6ACD"/>
    <w:rsid w:val="008F6F5A"/>
    <w:rsid w:val="009034D3"/>
    <w:rsid w:val="009148DE"/>
    <w:rsid w:val="009217F0"/>
    <w:rsid w:val="009320C4"/>
    <w:rsid w:val="00941E30"/>
    <w:rsid w:val="00946DE4"/>
    <w:rsid w:val="009519E6"/>
    <w:rsid w:val="009635CC"/>
    <w:rsid w:val="009777D9"/>
    <w:rsid w:val="00990925"/>
    <w:rsid w:val="00990C4F"/>
    <w:rsid w:val="00991A49"/>
    <w:rsid w:val="00991B88"/>
    <w:rsid w:val="00991CED"/>
    <w:rsid w:val="00991F86"/>
    <w:rsid w:val="00992CC8"/>
    <w:rsid w:val="009933FD"/>
    <w:rsid w:val="0099633F"/>
    <w:rsid w:val="009A1FD4"/>
    <w:rsid w:val="009A4938"/>
    <w:rsid w:val="009A5753"/>
    <w:rsid w:val="009A579D"/>
    <w:rsid w:val="009B7AB0"/>
    <w:rsid w:val="009C0750"/>
    <w:rsid w:val="009C418D"/>
    <w:rsid w:val="009D0BB6"/>
    <w:rsid w:val="009D17A6"/>
    <w:rsid w:val="009E3297"/>
    <w:rsid w:val="009F3287"/>
    <w:rsid w:val="009F734F"/>
    <w:rsid w:val="00A0498C"/>
    <w:rsid w:val="00A107DC"/>
    <w:rsid w:val="00A13860"/>
    <w:rsid w:val="00A15237"/>
    <w:rsid w:val="00A16496"/>
    <w:rsid w:val="00A246B6"/>
    <w:rsid w:val="00A41E82"/>
    <w:rsid w:val="00A420A8"/>
    <w:rsid w:val="00A45168"/>
    <w:rsid w:val="00A47E70"/>
    <w:rsid w:val="00A50CF0"/>
    <w:rsid w:val="00A559EA"/>
    <w:rsid w:val="00A6031E"/>
    <w:rsid w:val="00A61111"/>
    <w:rsid w:val="00A6523D"/>
    <w:rsid w:val="00A677F6"/>
    <w:rsid w:val="00A71094"/>
    <w:rsid w:val="00A735D3"/>
    <w:rsid w:val="00A73E5E"/>
    <w:rsid w:val="00A7671C"/>
    <w:rsid w:val="00A87262"/>
    <w:rsid w:val="00A93978"/>
    <w:rsid w:val="00AA2CBC"/>
    <w:rsid w:val="00AC5655"/>
    <w:rsid w:val="00AC5820"/>
    <w:rsid w:val="00AD1CD8"/>
    <w:rsid w:val="00AD3E1E"/>
    <w:rsid w:val="00AE2823"/>
    <w:rsid w:val="00AF0DEE"/>
    <w:rsid w:val="00AF7760"/>
    <w:rsid w:val="00B12D0B"/>
    <w:rsid w:val="00B2154A"/>
    <w:rsid w:val="00B23EE1"/>
    <w:rsid w:val="00B25717"/>
    <w:rsid w:val="00B258BB"/>
    <w:rsid w:val="00B30DEA"/>
    <w:rsid w:val="00B35B34"/>
    <w:rsid w:val="00B527C1"/>
    <w:rsid w:val="00B531B1"/>
    <w:rsid w:val="00B640C1"/>
    <w:rsid w:val="00B67B97"/>
    <w:rsid w:val="00B7107F"/>
    <w:rsid w:val="00B822F8"/>
    <w:rsid w:val="00B929A2"/>
    <w:rsid w:val="00B968C8"/>
    <w:rsid w:val="00B97612"/>
    <w:rsid w:val="00B97A33"/>
    <w:rsid w:val="00BA2CF9"/>
    <w:rsid w:val="00BA3EC5"/>
    <w:rsid w:val="00BA51D9"/>
    <w:rsid w:val="00BB5DFC"/>
    <w:rsid w:val="00BB6752"/>
    <w:rsid w:val="00BC5268"/>
    <w:rsid w:val="00BD279D"/>
    <w:rsid w:val="00BD6BB8"/>
    <w:rsid w:val="00BE4236"/>
    <w:rsid w:val="00BE673E"/>
    <w:rsid w:val="00BF1CC5"/>
    <w:rsid w:val="00BF7A47"/>
    <w:rsid w:val="00C14127"/>
    <w:rsid w:val="00C23BF5"/>
    <w:rsid w:val="00C26668"/>
    <w:rsid w:val="00C27165"/>
    <w:rsid w:val="00C432ED"/>
    <w:rsid w:val="00C511B4"/>
    <w:rsid w:val="00C62F62"/>
    <w:rsid w:val="00C6634A"/>
    <w:rsid w:val="00C66BA2"/>
    <w:rsid w:val="00C74A7B"/>
    <w:rsid w:val="00C80587"/>
    <w:rsid w:val="00C870F6"/>
    <w:rsid w:val="00C95985"/>
    <w:rsid w:val="00C96317"/>
    <w:rsid w:val="00CB2219"/>
    <w:rsid w:val="00CB30F8"/>
    <w:rsid w:val="00CC5026"/>
    <w:rsid w:val="00CC68D0"/>
    <w:rsid w:val="00CD6887"/>
    <w:rsid w:val="00CE3571"/>
    <w:rsid w:val="00CF5E90"/>
    <w:rsid w:val="00D03F9A"/>
    <w:rsid w:val="00D06D51"/>
    <w:rsid w:val="00D115FE"/>
    <w:rsid w:val="00D17150"/>
    <w:rsid w:val="00D20591"/>
    <w:rsid w:val="00D20B07"/>
    <w:rsid w:val="00D20D18"/>
    <w:rsid w:val="00D21C92"/>
    <w:rsid w:val="00D24991"/>
    <w:rsid w:val="00D272EB"/>
    <w:rsid w:val="00D3733A"/>
    <w:rsid w:val="00D45252"/>
    <w:rsid w:val="00D479B4"/>
    <w:rsid w:val="00D50255"/>
    <w:rsid w:val="00D63208"/>
    <w:rsid w:val="00D66520"/>
    <w:rsid w:val="00D75E1D"/>
    <w:rsid w:val="00D771BF"/>
    <w:rsid w:val="00D818C5"/>
    <w:rsid w:val="00D84AE9"/>
    <w:rsid w:val="00D9500D"/>
    <w:rsid w:val="00DA0B27"/>
    <w:rsid w:val="00DA5AB0"/>
    <w:rsid w:val="00DB48D5"/>
    <w:rsid w:val="00DC30C9"/>
    <w:rsid w:val="00DD1668"/>
    <w:rsid w:val="00DD4B4C"/>
    <w:rsid w:val="00DD6742"/>
    <w:rsid w:val="00DD7131"/>
    <w:rsid w:val="00DE34CF"/>
    <w:rsid w:val="00DE3D5A"/>
    <w:rsid w:val="00DE66C0"/>
    <w:rsid w:val="00DE68F1"/>
    <w:rsid w:val="00E00467"/>
    <w:rsid w:val="00E023F3"/>
    <w:rsid w:val="00E034FE"/>
    <w:rsid w:val="00E03AC3"/>
    <w:rsid w:val="00E03ADF"/>
    <w:rsid w:val="00E13F3D"/>
    <w:rsid w:val="00E23E30"/>
    <w:rsid w:val="00E34898"/>
    <w:rsid w:val="00E3593B"/>
    <w:rsid w:val="00E4063B"/>
    <w:rsid w:val="00E44E17"/>
    <w:rsid w:val="00E45AB3"/>
    <w:rsid w:val="00E463E1"/>
    <w:rsid w:val="00E60346"/>
    <w:rsid w:val="00E64440"/>
    <w:rsid w:val="00E65E3F"/>
    <w:rsid w:val="00E715DF"/>
    <w:rsid w:val="00E74E94"/>
    <w:rsid w:val="00E858CF"/>
    <w:rsid w:val="00E87336"/>
    <w:rsid w:val="00E91AFA"/>
    <w:rsid w:val="00E92923"/>
    <w:rsid w:val="00EA4B7F"/>
    <w:rsid w:val="00EA7E0E"/>
    <w:rsid w:val="00EB09B7"/>
    <w:rsid w:val="00EC7F38"/>
    <w:rsid w:val="00EE76C5"/>
    <w:rsid w:val="00EE7D7C"/>
    <w:rsid w:val="00EF2BD2"/>
    <w:rsid w:val="00EF3EB5"/>
    <w:rsid w:val="00EF6099"/>
    <w:rsid w:val="00EF6D80"/>
    <w:rsid w:val="00F0212B"/>
    <w:rsid w:val="00F06DBF"/>
    <w:rsid w:val="00F07666"/>
    <w:rsid w:val="00F102FD"/>
    <w:rsid w:val="00F13DD9"/>
    <w:rsid w:val="00F14D14"/>
    <w:rsid w:val="00F15D3E"/>
    <w:rsid w:val="00F169D1"/>
    <w:rsid w:val="00F25D98"/>
    <w:rsid w:val="00F27097"/>
    <w:rsid w:val="00F300FB"/>
    <w:rsid w:val="00F31347"/>
    <w:rsid w:val="00F318BC"/>
    <w:rsid w:val="00F34AB6"/>
    <w:rsid w:val="00F60A25"/>
    <w:rsid w:val="00F661C3"/>
    <w:rsid w:val="00F66E91"/>
    <w:rsid w:val="00F812B7"/>
    <w:rsid w:val="00F84765"/>
    <w:rsid w:val="00F87F0E"/>
    <w:rsid w:val="00F97A8C"/>
    <w:rsid w:val="00FB3910"/>
    <w:rsid w:val="00FB6386"/>
    <w:rsid w:val="00FC60A6"/>
    <w:rsid w:val="00FD2BD6"/>
    <w:rsid w:val="00FF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74C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65C7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365C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7F0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735D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FD2BD6"/>
  </w:style>
  <w:style w:type="character" w:customStyle="1" w:styleId="TALChar">
    <w:name w:val="TAL Char"/>
    <w:link w:val="TAL"/>
    <w:rsid w:val="002A42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4263"/>
    <w:rPr>
      <w:rFonts w:ascii="Arial" w:hAnsi="Arial"/>
      <w:b/>
      <w:sz w:val="18"/>
      <w:lang w:val="en-GB" w:eastAsia="en-US"/>
    </w:rPr>
  </w:style>
  <w:style w:type="paragraph" w:customStyle="1" w:styleId="StyleTH">
    <w:name w:val="Style TH"/>
    <w:basedOn w:val="TH"/>
    <w:rsid w:val="002A4263"/>
    <w:pPr>
      <w:jc w:val="left"/>
    </w:pPr>
    <w:rPr>
      <w:rFonts w:eastAsia="Times New Roman"/>
      <w:bCs/>
    </w:rPr>
  </w:style>
  <w:style w:type="character" w:customStyle="1" w:styleId="TACChar">
    <w:name w:val="TAC Char"/>
    <w:link w:val="TAC"/>
    <w:qFormat/>
    <w:rsid w:val="002A426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801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Yuji Suzuki_rev2</cp:lastModifiedBy>
  <cp:revision>189</cp:revision>
  <cp:lastPrinted>1899-12-31T23:00:00Z</cp:lastPrinted>
  <dcterms:created xsi:type="dcterms:W3CDTF">2023-04-05T02:51:00Z</dcterms:created>
  <dcterms:modified xsi:type="dcterms:W3CDTF">2023-04-24T08:29:00Z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f7b7771f-98a2-4ec9-8160-ee37e9359e20_Enabled">
    <vt:lpwstr>true</vt:lpwstr>
  </property>
  <property fmtid="{D5CDD505-2E9C-101B-9397-08002B2CF9AE}" pid="22" name="MSIP_Label_f7b7771f-98a2-4ec9-8160-ee37e9359e20_SetDate">
    <vt:lpwstr>2022-12-26T05:50:04Z</vt:lpwstr>
  </property>
  <property fmtid="{D5CDD505-2E9C-101B-9397-08002B2CF9AE}" pid="23" name="MSIP_Label_f7b7771f-98a2-4ec9-8160-ee37e9359e20_Method">
    <vt:lpwstr>Standard</vt:lpwstr>
  </property>
  <property fmtid="{D5CDD505-2E9C-101B-9397-08002B2CF9AE}" pid="24" name="MSIP_Label_f7b7771f-98a2-4ec9-8160-ee37e9359e20_Name">
    <vt:lpwstr>社外開示</vt:lpwstr>
  </property>
  <property fmtid="{D5CDD505-2E9C-101B-9397-08002B2CF9AE}" pid="25" name="MSIP_Label_f7b7771f-98a2-4ec9-8160-ee37e9359e20_SiteId">
    <vt:lpwstr>6786d483-f51b-44bd-b40a-6fe409a5265e</vt:lpwstr>
  </property>
  <property fmtid="{D5CDD505-2E9C-101B-9397-08002B2CF9AE}" pid="26" name="MSIP_Label_f7b7771f-98a2-4ec9-8160-ee37e9359e20_ActionId">
    <vt:lpwstr>a283d08d-e005-4e99-a2bb-fb9992b42bdf</vt:lpwstr>
  </property>
  <property fmtid="{D5CDD505-2E9C-101B-9397-08002B2CF9AE}" pid="27" name="MSIP_Label_f7b7771f-98a2-4ec9-8160-ee37e9359e20_ContentBits">
    <vt:lpwstr>0</vt:lpwstr>
  </property>
</Properties>
</file>